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E53FF9">
        <w:rPr>
          <w:b/>
          <w:noProof/>
          <w:sz w:val="24"/>
        </w:rPr>
        <w:t>RAN4</w:t>
      </w:r>
      <w:r w:rsidR="00C66BA2">
        <w:rPr>
          <w:b/>
          <w:noProof/>
          <w:sz w:val="24"/>
        </w:rPr>
        <w:t xml:space="preserve"> </w:t>
      </w:r>
      <w:r>
        <w:rPr>
          <w:b/>
          <w:noProof/>
          <w:sz w:val="24"/>
        </w:rPr>
        <w:t>Meeting #</w:t>
      </w:r>
      <w:r w:rsidR="00E53FF9">
        <w:rPr>
          <w:b/>
          <w:noProof/>
          <w:sz w:val="24"/>
        </w:rPr>
        <w:t>9</w:t>
      </w:r>
      <w:r w:rsidR="00267570">
        <w:rPr>
          <w:b/>
          <w:noProof/>
          <w:sz w:val="24"/>
        </w:rPr>
        <w:t>1</w:t>
      </w:r>
      <w:r w:rsidR="004E2D67">
        <w:rPr>
          <w:b/>
          <w:noProof/>
          <w:sz w:val="24"/>
        </w:rPr>
        <w:fldChar w:fldCharType="begin"/>
      </w:r>
      <w:r w:rsidR="004E2D67">
        <w:rPr>
          <w:b/>
          <w:noProof/>
          <w:sz w:val="24"/>
        </w:rPr>
        <w:instrText xml:space="preserve"> DOCPROPERTY  MtgSeq  \* MERGEFORMAT </w:instrText>
      </w:r>
      <w:r w:rsidR="004E2D67">
        <w:rPr>
          <w:b/>
          <w:noProof/>
          <w:sz w:val="24"/>
        </w:rPr>
        <w:fldChar w:fldCharType="separate"/>
      </w:r>
      <w:r w:rsidR="00EB09B7" w:rsidRPr="00EB09B7">
        <w:rPr>
          <w:b/>
          <w:noProof/>
          <w:sz w:val="24"/>
        </w:rPr>
        <w:t xml:space="preserve"> </w:t>
      </w:r>
      <w:r w:rsidR="004E2D67">
        <w:fldChar w:fldCharType="end"/>
      </w:r>
      <w:r>
        <w:rPr>
          <w:b/>
          <w:i/>
          <w:noProof/>
          <w:sz w:val="28"/>
        </w:rPr>
        <w:tab/>
      </w:r>
      <w:r w:rsidR="00E50195">
        <w:rPr>
          <w:b/>
          <w:i/>
          <w:noProof/>
          <w:sz w:val="28"/>
        </w:rPr>
        <w:t>R4-</w:t>
      </w:r>
      <w:r w:rsidR="00286F7A">
        <w:rPr>
          <w:b/>
          <w:i/>
          <w:noProof/>
          <w:sz w:val="28"/>
        </w:rPr>
        <w:t>1905595</w:t>
      </w:r>
    </w:p>
    <w:p w:rsidR="001E41F3" w:rsidRDefault="00267570" w:rsidP="005E2C44">
      <w:pPr>
        <w:pStyle w:val="CRCoverPage"/>
        <w:outlineLvl w:val="0"/>
        <w:rPr>
          <w:b/>
          <w:noProof/>
          <w:sz w:val="24"/>
        </w:rPr>
      </w:pPr>
      <w:r>
        <w:rPr>
          <w:b/>
          <w:noProof/>
          <w:sz w:val="24"/>
        </w:rPr>
        <w:t>Reno</w:t>
      </w:r>
      <w:r w:rsidR="004E2D67">
        <w:rPr>
          <w:b/>
          <w:noProof/>
          <w:sz w:val="24"/>
        </w:rPr>
        <w:fldChar w:fldCharType="begin"/>
      </w:r>
      <w:r w:rsidR="004E2D67">
        <w:rPr>
          <w:b/>
          <w:noProof/>
          <w:sz w:val="24"/>
        </w:rPr>
        <w:instrText xml:space="preserve"> DOCPROPERTY  Location  \* MERGEFORMAT </w:instrText>
      </w:r>
      <w:r w:rsidR="004E2D67">
        <w:rPr>
          <w:b/>
          <w:noProof/>
          <w:sz w:val="24"/>
        </w:rPr>
        <w:fldChar w:fldCharType="end"/>
      </w:r>
      <w:r w:rsidR="001E41F3">
        <w:rPr>
          <w:b/>
          <w:noProof/>
          <w:sz w:val="24"/>
        </w:rPr>
        <w:t xml:space="preserve">, </w:t>
      </w:r>
      <w:r>
        <w:rPr>
          <w:b/>
          <w:noProof/>
          <w:sz w:val="24"/>
        </w:rPr>
        <w:t>USA</w:t>
      </w:r>
      <w:r w:rsidR="001E41F3">
        <w:rPr>
          <w:b/>
          <w:noProof/>
          <w:sz w:val="24"/>
        </w:rPr>
        <w:t xml:space="preserve">, </w:t>
      </w:r>
      <w:r>
        <w:rPr>
          <w:b/>
          <w:noProof/>
          <w:sz w:val="24"/>
        </w:rPr>
        <w:t>13</w:t>
      </w:r>
      <w:r w:rsidR="00030D91" w:rsidRPr="00030D91">
        <w:rPr>
          <w:b/>
          <w:noProof/>
          <w:sz w:val="24"/>
          <w:vertAlign w:val="superscript"/>
        </w:rPr>
        <w:t>th</w:t>
      </w:r>
      <w:r w:rsidR="00030D91">
        <w:rPr>
          <w:b/>
          <w:noProof/>
          <w:sz w:val="24"/>
        </w:rPr>
        <w:t xml:space="preserve"> </w:t>
      </w:r>
      <w:r w:rsidR="00E50195">
        <w:rPr>
          <w:b/>
          <w:noProof/>
          <w:sz w:val="24"/>
        </w:rPr>
        <w:t>–</w:t>
      </w:r>
      <w:r w:rsidR="00547111">
        <w:rPr>
          <w:b/>
          <w:noProof/>
          <w:sz w:val="24"/>
        </w:rPr>
        <w:t xml:space="preserve"> </w:t>
      </w:r>
      <w:r w:rsidR="00030D91">
        <w:rPr>
          <w:b/>
          <w:noProof/>
          <w:sz w:val="24"/>
        </w:rPr>
        <w:t>1</w:t>
      </w:r>
      <w:r>
        <w:rPr>
          <w:b/>
          <w:noProof/>
          <w:sz w:val="24"/>
        </w:rPr>
        <w:t>7</w:t>
      </w:r>
      <w:r w:rsidR="00030D91" w:rsidRPr="00030D91">
        <w:rPr>
          <w:b/>
          <w:noProof/>
          <w:sz w:val="24"/>
          <w:vertAlign w:val="superscript"/>
        </w:rPr>
        <w:t>th</w:t>
      </w:r>
      <w:r w:rsidR="00030D91">
        <w:rPr>
          <w:b/>
          <w:noProof/>
          <w:sz w:val="24"/>
        </w:rPr>
        <w:t xml:space="preserve"> </w:t>
      </w:r>
      <w:r>
        <w:rPr>
          <w:b/>
          <w:noProof/>
          <w:sz w:val="24"/>
        </w:rPr>
        <w:t>May</w:t>
      </w:r>
      <w:r w:rsidR="00030D91">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50195" w:rsidP="00E50195">
            <w:pPr>
              <w:pStyle w:val="CRCoverPage"/>
              <w:wordWrap w:val="0"/>
              <w:spacing w:after="0"/>
              <w:jc w:val="right"/>
              <w:rPr>
                <w:b/>
                <w:noProof/>
                <w:sz w:val="28"/>
              </w:rPr>
            </w:pPr>
            <w:r>
              <w:rPr>
                <w:b/>
                <w:noProof/>
                <w:sz w:val="28"/>
              </w:rPr>
              <w:t>36.133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41974" w:rsidP="00547111">
            <w:pPr>
              <w:pStyle w:val="CRCoverPage"/>
              <w:spacing w:after="0"/>
              <w:rPr>
                <w:noProof/>
              </w:rPr>
            </w:pPr>
            <w:r>
              <w:rPr>
                <w:b/>
                <w:noProof/>
                <w:sz w:val="28"/>
              </w:rPr>
              <w:t>64</w:t>
            </w:r>
            <w:r w:rsidR="00286F7A">
              <w:rPr>
                <w:b/>
                <w:noProof/>
                <w:sz w:val="28"/>
              </w:rPr>
              <w:t>60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5019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C02B9" w:rsidP="00030D91">
            <w:pPr>
              <w:pStyle w:val="CRCoverPage"/>
              <w:spacing w:after="0"/>
              <w:jc w:val="center"/>
              <w:rPr>
                <w:noProof/>
                <w:sz w:val="28"/>
              </w:rPr>
            </w:pPr>
            <w:r>
              <w:rPr>
                <w:b/>
                <w:noProof/>
                <w:sz w:val="28"/>
              </w:rPr>
              <w:t>1</w:t>
            </w:r>
            <w:r w:rsidR="00286F7A">
              <w:rPr>
                <w:b/>
                <w:noProof/>
                <w:sz w:val="28"/>
              </w:rPr>
              <w:t>6</w:t>
            </w:r>
            <w:r w:rsidR="00C63D62">
              <w:rPr>
                <w:b/>
                <w:noProof/>
                <w:sz w:val="28"/>
              </w:rPr>
              <w:t>.</w:t>
            </w:r>
            <w:r w:rsidR="00286F7A">
              <w:rPr>
                <w:b/>
                <w:noProof/>
                <w:sz w:val="28"/>
              </w:rPr>
              <w:t>1</w:t>
            </w:r>
            <w:r w:rsidR="00C63D6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E784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67570" w:rsidP="00C4085A">
            <w:pPr>
              <w:pStyle w:val="CRCoverPage"/>
              <w:spacing w:after="0"/>
              <w:ind w:left="100"/>
              <w:rPr>
                <w:noProof/>
              </w:rPr>
            </w:pPr>
            <w:r w:rsidRPr="00267570">
              <w:t>CR for NE-DC interruptions due to BWP switch R1</w:t>
            </w:r>
            <w:r w:rsidR="00286F7A">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63D62">
            <w:pPr>
              <w:pStyle w:val="CRCoverPage"/>
              <w:spacing w:after="0"/>
              <w:ind w:left="100"/>
              <w:rPr>
                <w:noProof/>
                <w:lang w:eastAsia="zh-CN"/>
              </w:rPr>
            </w:pPr>
            <w:r>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63D62" w:rsidP="00547111">
            <w:pPr>
              <w:pStyle w:val="CRCoverPage"/>
              <w:spacing w:after="0"/>
              <w:ind w:left="100"/>
              <w:rPr>
                <w:noProof/>
              </w:rPr>
            </w:pPr>
            <w:r>
              <w:rPr>
                <w:noProof/>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4085A" w:rsidP="00C63D62">
            <w:pPr>
              <w:pStyle w:val="CRCoverPage"/>
              <w:spacing w:after="0"/>
              <w:ind w:left="100"/>
              <w:rPr>
                <w:noProof/>
              </w:rPr>
            </w:pPr>
            <w:r>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4085A" w:rsidP="00C87CE6">
            <w:pPr>
              <w:pStyle w:val="CRCoverPage"/>
              <w:spacing w:after="0"/>
              <w:ind w:left="100"/>
              <w:rPr>
                <w:noProof/>
              </w:rPr>
            </w:pPr>
            <w:r>
              <w:rPr>
                <w:noProof/>
              </w:rPr>
              <w:t>2019-0</w:t>
            </w:r>
            <w:r w:rsidR="00286F7A">
              <w:rPr>
                <w:noProof/>
              </w:rPr>
              <w:t>5</w:t>
            </w:r>
            <w:r>
              <w:rPr>
                <w:noProof/>
              </w:rPr>
              <w:t>-</w:t>
            </w:r>
            <w:r w:rsidR="00286F7A">
              <w:rPr>
                <w:noProof/>
              </w:rPr>
              <w:t>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86F7A"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D62">
            <w:pPr>
              <w:pStyle w:val="CRCoverPage"/>
              <w:spacing w:after="0"/>
              <w:ind w:left="100"/>
              <w:rPr>
                <w:noProof/>
              </w:rPr>
            </w:pPr>
            <w:r>
              <w:rPr>
                <w:noProof/>
              </w:rPr>
              <w:t>Rel-1</w:t>
            </w:r>
            <w:r w:rsidR="004174E2">
              <w:rPr>
                <w:noProof/>
              </w:rPr>
              <w:t>6</w:t>
            </w:r>
            <w:bookmarkStart w:id="1" w:name="_GoBack"/>
            <w:bookmarkEnd w:id="1"/>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8292A" w:rsidP="0078292A">
            <w:pPr>
              <w:pStyle w:val="CRCoverPage"/>
              <w:spacing w:after="0"/>
              <w:ind w:left="100"/>
              <w:rPr>
                <w:noProof/>
                <w:lang w:eastAsia="zh-CN"/>
              </w:rPr>
            </w:pPr>
            <w:r>
              <w:rPr>
                <w:noProof/>
                <w:lang w:eastAsia="zh-CN"/>
              </w:rPr>
              <w:t>Continue to</w:t>
            </w:r>
            <w:r w:rsidR="00030D91">
              <w:rPr>
                <w:noProof/>
                <w:lang w:eastAsia="zh-CN"/>
              </w:rPr>
              <w:t xml:space="preserve"> work on the </w:t>
            </w:r>
            <w:r>
              <w:rPr>
                <w:noProof/>
                <w:lang w:eastAsia="zh-CN"/>
              </w:rPr>
              <w:t xml:space="preserve">interruptions requirements on </w:t>
            </w:r>
            <w:r w:rsidR="00030D91">
              <w:rPr>
                <w:noProof/>
                <w:lang w:eastAsia="zh-CN"/>
              </w:rPr>
              <w:t xml:space="preserve">LTE </w:t>
            </w:r>
            <w:r>
              <w:rPr>
                <w:noProof/>
                <w:lang w:eastAsia="zh-CN"/>
              </w:rPr>
              <w:t>P</w:t>
            </w:r>
            <w:r w:rsidR="00C87CE6">
              <w:rPr>
                <w:noProof/>
                <w:lang w:eastAsia="zh-CN"/>
              </w:rPr>
              <w:t>S</w:t>
            </w:r>
            <w:r>
              <w:rPr>
                <w:noProof/>
                <w:lang w:eastAsia="zh-CN"/>
              </w:rPr>
              <w:t>Cell due to RRC based BWP switch</w:t>
            </w:r>
            <w:r w:rsidR="00C63D62">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B586A">
            <w:pPr>
              <w:pStyle w:val="CRCoverPage"/>
              <w:spacing w:after="0"/>
              <w:ind w:left="100"/>
              <w:rPr>
                <w:noProof/>
                <w:lang w:eastAsia="zh-CN"/>
              </w:rPr>
            </w:pPr>
            <w:r>
              <w:rPr>
                <w:noProof/>
                <w:lang w:eastAsia="zh-CN"/>
              </w:rPr>
              <w:t>We made the following modifications on the spec</w:t>
            </w:r>
            <w:r w:rsidR="00591E41">
              <w:rPr>
                <w:noProof/>
                <w:lang w:eastAsia="zh-CN"/>
              </w:rPr>
              <w:t>,</w:t>
            </w:r>
          </w:p>
          <w:p w:rsidR="002B455F" w:rsidRDefault="00C87CE6" w:rsidP="007839C9">
            <w:pPr>
              <w:pStyle w:val="CRCoverPage"/>
              <w:numPr>
                <w:ilvl w:val="0"/>
                <w:numId w:val="1"/>
              </w:numPr>
              <w:spacing w:after="0"/>
              <w:rPr>
                <w:noProof/>
                <w:lang w:eastAsia="zh-CN"/>
              </w:rPr>
            </w:pPr>
            <w:r>
              <w:rPr>
                <w:noProof/>
                <w:lang w:eastAsia="zh-CN"/>
              </w:rPr>
              <w:t>Correct the table of parameters that cause interruptions</w:t>
            </w:r>
            <w:r w:rsidR="00210E0B">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30D91" w:rsidP="00C87CE6">
            <w:pPr>
              <w:pStyle w:val="CRCoverPage"/>
              <w:spacing w:after="0"/>
              <w:ind w:left="100"/>
              <w:rPr>
                <w:noProof/>
                <w:lang w:eastAsia="zh-CN"/>
              </w:rPr>
            </w:pPr>
            <w:r>
              <w:rPr>
                <w:noProof/>
                <w:lang w:eastAsia="zh-CN"/>
              </w:rPr>
              <w:t xml:space="preserve">The requirements are not </w:t>
            </w:r>
            <w:r w:rsidR="00C87CE6">
              <w:rPr>
                <w:noProof/>
                <w:lang w:eastAsia="zh-CN"/>
              </w:rPr>
              <w:t>correct</w:t>
            </w:r>
            <w:r w:rsidR="00C63D62">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8292A" w:rsidP="00C87CE6">
            <w:pPr>
              <w:pStyle w:val="CRCoverPage"/>
              <w:spacing w:after="0"/>
              <w:ind w:left="100"/>
              <w:rPr>
                <w:noProof/>
                <w:lang w:eastAsia="zh-CN"/>
              </w:rPr>
            </w:pPr>
            <w:r>
              <w:rPr>
                <w:noProof/>
                <w:lang w:eastAsia="zh-CN"/>
              </w:rPr>
              <w:t>7.3</w:t>
            </w:r>
            <w:r w:rsidR="00C87CE6">
              <w:rPr>
                <w:noProof/>
                <w:lang w:eastAsia="zh-CN"/>
              </w:rPr>
              <w:t>6.2.6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B586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C63D62">
            <w:pPr>
              <w:pStyle w:val="CRCoverPage"/>
              <w:spacing w:after="0"/>
              <w:ind w:left="99"/>
              <w:rPr>
                <w:noProof/>
              </w:rPr>
            </w:pPr>
            <w:r>
              <w:rPr>
                <w:noProof/>
              </w:rPr>
              <w:t>TS</w:t>
            </w:r>
            <w:r w:rsidR="00C63D62">
              <w:rPr>
                <w:noProof/>
              </w:rPr>
              <w:t xml:space="preserve"> 36.521-3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4265D" w:rsidRDefault="0034265D" w:rsidP="0034265D">
      <w:pPr>
        <w:pStyle w:val="2"/>
        <w:rPr>
          <w:rFonts w:eastAsia="??"/>
          <w:color w:val="C00000"/>
          <w:szCs w:val="32"/>
        </w:rPr>
      </w:pPr>
      <w:r w:rsidRPr="00054CAA">
        <w:rPr>
          <w:rFonts w:eastAsia="??"/>
          <w:color w:val="C00000"/>
          <w:szCs w:val="32"/>
        </w:rPr>
        <w:lastRenderedPageBreak/>
        <w:t xml:space="preserve">&lt;&lt; </w:t>
      </w:r>
      <w:r w:rsidRPr="00054CAA">
        <w:rPr>
          <w:rFonts w:hint="eastAsia"/>
          <w:color w:val="C00000"/>
          <w:szCs w:val="32"/>
          <w:lang w:eastAsia="zh-CN"/>
        </w:rPr>
        <w:t>Start of Change</w:t>
      </w:r>
      <w:r>
        <w:rPr>
          <w:color w:val="C00000"/>
          <w:szCs w:val="32"/>
          <w:lang w:eastAsia="zh-CN"/>
        </w:rPr>
        <w:t xml:space="preserve"> 1 </w:t>
      </w:r>
      <w:r w:rsidRPr="00054CAA">
        <w:rPr>
          <w:rFonts w:eastAsia="??"/>
          <w:color w:val="C00000"/>
          <w:szCs w:val="32"/>
        </w:rPr>
        <w:t>&gt;&gt;</w:t>
      </w:r>
    </w:p>
    <w:p w:rsidR="00C87CE6" w:rsidRDefault="00C87CE6" w:rsidP="00C87CE6">
      <w:pPr>
        <w:pStyle w:val="4"/>
        <w:rPr>
          <w:lang w:eastAsia="zh-CN"/>
        </w:rPr>
      </w:pPr>
      <w:r>
        <w:rPr>
          <w:lang w:eastAsia="zh-CN"/>
        </w:rPr>
        <w:t>7.36.2.6</w:t>
      </w:r>
      <w:r>
        <w:rPr>
          <w:lang w:eastAsia="zh-CN"/>
        </w:rPr>
        <w:tab/>
        <w:t>Interruptions at active BWP switching</w:t>
      </w:r>
    </w:p>
    <w:p w:rsidR="00C87CE6" w:rsidRDefault="00C87CE6" w:rsidP="00C87CE6">
      <w:pPr>
        <w:rPr>
          <w:ins w:id="3" w:author="Muhammad Kazmi" w:date="2019-04-11T18:07:00Z"/>
          <w:rFonts w:eastAsia="MS Mincho"/>
          <w:lang w:eastAsia="en-GB"/>
        </w:rPr>
      </w:pPr>
      <w:r>
        <w:rPr>
          <w:rFonts w:eastAsia="MS Mincho"/>
          <w:lang w:eastAsia="en-GB"/>
        </w:rPr>
        <w:t xml:space="preserve">DCI-based or timer-based </w:t>
      </w:r>
      <w:ins w:id="4" w:author="Muhammad Kazmi" w:date="2019-04-01T17:04:00Z">
        <w:r>
          <w:rPr>
            <w:rFonts w:eastAsia="MS Mincho"/>
            <w:lang w:eastAsia="en-GB"/>
          </w:rPr>
          <w:t xml:space="preserve">or RRC-based </w:t>
        </w:r>
      </w:ins>
      <w:r>
        <w:rPr>
          <w:rFonts w:eastAsia="MS Mincho"/>
          <w:lang w:eastAsia="en-GB"/>
        </w:rPr>
        <w:t xml:space="preserve">downlink BWP and/or uplink BWP switching due to change in </w:t>
      </w:r>
      <w:r>
        <w:rPr>
          <w:rFonts w:cs="v4.2.0"/>
        </w:rPr>
        <w:t xml:space="preserve">any of the parameters listed in Table </w:t>
      </w:r>
      <w:del w:id="5" w:author="Huawei_RAN4#91" w:date="2019-04-26T11:45:00Z">
        <w:r w:rsidDel="00C87CE6">
          <w:rPr>
            <w:rFonts w:cs="v4.2.0"/>
          </w:rPr>
          <w:delText>7.36.2.6-1</w:delText>
        </w:r>
      </w:del>
      <w:ins w:id="6" w:author="Huawei_RAN4#91" w:date="2019-04-26T11:45:00Z">
        <w:r>
          <w:rPr>
            <w:rFonts w:cs="v4.2.0"/>
          </w:rPr>
          <w:t>8.2.2.2.5-2 in TS 38.133 [50]</w:t>
        </w:r>
      </w:ins>
      <w:r>
        <w:rPr>
          <w:rFonts w:eastAsia="MS Mincho"/>
          <w:lang w:eastAsia="en-GB"/>
        </w:rPr>
        <w:t xml:space="preserve"> or SCS on NR </w:t>
      </w:r>
      <w:proofErr w:type="spellStart"/>
      <w:r>
        <w:rPr>
          <w:rFonts w:eastAsia="MS Mincho"/>
          <w:lang w:eastAsia="en-GB"/>
        </w:rPr>
        <w:t>PCell</w:t>
      </w:r>
      <w:proofErr w:type="spellEnd"/>
      <w:r>
        <w:rPr>
          <w:rFonts w:eastAsia="MS Mincho"/>
          <w:lang w:eastAsia="en-GB"/>
        </w:rPr>
        <w:t xml:space="preserve"> or on any NR </w:t>
      </w:r>
      <w:proofErr w:type="spellStart"/>
      <w:r>
        <w:rPr>
          <w:rFonts w:eastAsia="MS Mincho"/>
          <w:lang w:eastAsia="en-GB"/>
        </w:rPr>
        <w:t>SCell</w:t>
      </w:r>
      <w:proofErr w:type="spellEnd"/>
      <w:r>
        <w:rPr>
          <w:rFonts w:eastAsia="MS Mincho"/>
          <w:lang w:eastAsia="en-GB"/>
        </w:rPr>
        <w:t xml:space="preserve"> may cause an interruption on </w:t>
      </w:r>
      <w:proofErr w:type="spellStart"/>
      <w:r>
        <w:rPr>
          <w:rFonts w:eastAsia="MS Mincho"/>
          <w:lang w:eastAsia="en-GB"/>
        </w:rPr>
        <w:t>PSCell</w:t>
      </w:r>
      <w:proofErr w:type="spellEnd"/>
      <w:r>
        <w:rPr>
          <w:rFonts w:eastAsia="MS Mincho"/>
          <w:lang w:eastAsia="en-GB"/>
        </w:rPr>
        <w:t xml:space="preserve"> or on activated </w:t>
      </w:r>
      <w:proofErr w:type="spellStart"/>
      <w:r>
        <w:rPr>
          <w:rFonts w:eastAsia="MS Mincho"/>
          <w:lang w:eastAsia="en-GB"/>
        </w:rPr>
        <w:t>SCell</w:t>
      </w:r>
      <w:proofErr w:type="spellEnd"/>
      <w:r>
        <w:rPr>
          <w:rFonts w:eastAsia="MS Mincho"/>
          <w:lang w:eastAsia="en-GB"/>
        </w:rPr>
        <w:t>(s) in the SCG.</w:t>
      </w:r>
    </w:p>
    <w:p w:rsidR="00C87CE6" w:rsidRDefault="00C87CE6" w:rsidP="00C87CE6">
      <w:pPr>
        <w:rPr>
          <w:ins w:id="7" w:author="Muhammad Kazmi" w:date="2019-04-12T10:01:00Z"/>
          <w:rFonts w:cs="v4.2.0"/>
        </w:rPr>
      </w:pPr>
      <w:ins w:id="8" w:author="Muhammad Kazmi" w:date="2019-04-11T18:07:00Z">
        <w:r>
          <w:rPr>
            <w:rFonts w:eastAsia="MS Mincho"/>
            <w:lang w:eastAsia="en-GB"/>
          </w:rPr>
          <w:t>The interruption due to RRC-based downlink BWP and/or uplink BWP switching</w:t>
        </w:r>
        <w:r>
          <w:rPr>
            <w:rFonts w:cs="v4.2.0"/>
          </w:rPr>
          <w:t xml:space="preserve"> is </w:t>
        </w:r>
        <w:r>
          <w:rPr>
            <w:rFonts w:eastAsia="MS Mincho"/>
            <w:lang w:eastAsia="en-GB"/>
          </w:rPr>
          <w:t>allowed anywhere within the BWP switching delay (</w:t>
        </w:r>
        <w:proofErr w:type="spellStart"/>
        <w:r>
          <w:rPr>
            <w:rFonts w:eastAsia="MS Mincho"/>
            <w:lang w:val="en-US" w:eastAsia="en-GB"/>
          </w:rPr>
          <w:t>T</w:t>
        </w:r>
        <w:r>
          <w:rPr>
            <w:rFonts w:eastAsia="MS Mincho"/>
            <w:vertAlign w:val="subscript"/>
            <w:lang w:val="en-US" w:eastAsia="en-GB"/>
          </w:rPr>
          <w:t>RRCprocessingDelay</w:t>
        </w:r>
        <w:proofErr w:type="spellEnd"/>
        <w:r>
          <w:rPr>
            <w:rFonts w:eastAsia="MS Mincho"/>
            <w:lang w:val="en-US" w:eastAsia="en-GB"/>
          </w:rPr>
          <w:t xml:space="preserve"> + </w:t>
        </w:r>
        <w:proofErr w:type="spellStart"/>
        <w:r>
          <w:rPr>
            <w:rFonts w:eastAsia="MS Mincho"/>
            <w:lang w:val="en-US" w:eastAsia="en-GB"/>
          </w:rPr>
          <w:t>T</w:t>
        </w:r>
        <w:r>
          <w:rPr>
            <w:rFonts w:eastAsia="MS Mincho"/>
            <w:vertAlign w:val="subscript"/>
            <w:lang w:val="en-US" w:eastAsia="en-GB"/>
          </w:rPr>
          <w:t>BWPswitchDelayRRC</w:t>
        </w:r>
        <w:proofErr w:type="spellEnd"/>
        <w:r>
          <w:rPr>
            <w:rFonts w:eastAsia="MS Mincho"/>
            <w:lang w:val="en-US" w:eastAsia="en-GB"/>
          </w:rPr>
          <w:t xml:space="preserve">) </w:t>
        </w:r>
        <w:r>
          <w:rPr>
            <w:rFonts w:eastAsia="MS Mincho"/>
            <w:lang w:eastAsia="en-GB"/>
          </w:rPr>
          <w:t>defined in clause 8.6.3 of TS 38.133 [50]. The interruption due to RRC-based downlink BWP and/or uplink BWP switching</w:t>
        </w:r>
        <w:r>
          <w:rPr>
            <w:rFonts w:cs="v4.2.0"/>
          </w:rPr>
          <w:t xml:space="preserve"> defined in this section is applicable </w:t>
        </w:r>
      </w:ins>
      <w:ins w:id="9" w:author="Muhammad Kazmi" w:date="2019-04-12T10:01:00Z">
        <w:r>
          <w:rPr>
            <w:rFonts w:cs="v4.2.0"/>
          </w:rPr>
          <w:t xml:space="preserve">provided that: </w:t>
        </w:r>
      </w:ins>
    </w:p>
    <w:p w:rsidR="00C87CE6" w:rsidRDefault="00C87CE6" w:rsidP="00C87CE6">
      <w:pPr>
        <w:pStyle w:val="af2"/>
        <w:numPr>
          <w:ilvl w:val="0"/>
          <w:numId w:val="3"/>
        </w:numPr>
        <w:spacing w:after="120"/>
        <w:ind w:left="714" w:hanging="357"/>
        <w:rPr>
          <w:ins w:id="10" w:author="Muhammad Kazmi" w:date="2019-04-12T10:02:00Z"/>
          <w:rFonts w:cs="v4.2.0"/>
          <w:sz w:val="20"/>
          <w:szCs w:val="20"/>
        </w:rPr>
      </w:pPr>
      <w:ins w:id="11" w:author="Muhammad Kazmi" w:date="2019-04-12T10:01:00Z">
        <w:r>
          <w:rPr>
            <w:rFonts w:cs="v4.2.0"/>
            <w:sz w:val="20"/>
            <w:szCs w:val="20"/>
          </w:rPr>
          <w:t xml:space="preserve">the RRC reconfiguration requires the UE to only switch its active BWP and </w:t>
        </w:r>
      </w:ins>
    </w:p>
    <w:p w:rsidR="00C87CE6" w:rsidRDefault="00C87CE6" w:rsidP="00C87CE6">
      <w:pPr>
        <w:pStyle w:val="af2"/>
        <w:numPr>
          <w:ilvl w:val="0"/>
          <w:numId w:val="3"/>
        </w:numPr>
        <w:spacing w:after="120"/>
        <w:ind w:left="714" w:hanging="357"/>
        <w:rPr>
          <w:ins w:id="12" w:author="Muhammad Kazmi" w:date="2019-04-12T10:02:00Z"/>
          <w:rFonts w:cs="v4.2.0"/>
          <w:sz w:val="20"/>
          <w:szCs w:val="20"/>
        </w:rPr>
      </w:pPr>
      <w:proofErr w:type="gramStart"/>
      <w:ins w:id="13" w:author="Muhammad Kazmi" w:date="2019-04-12T10:01:00Z">
        <w:r>
          <w:rPr>
            <w:rFonts w:cs="v4.2.0"/>
            <w:sz w:val="20"/>
            <w:szCs w:val="20"/>
          </w:rPr>
          <w:t>the</w:t>
        </w:r>
        <w:proofErr w:type="gramEnd"/>
        <w:r>
          <w:rPr>
            <w:rFonts w:cs="v4.2.0"/>
            <w:sz w:val="20"/>
            <w:szCs w:val="20"/>
          </w:rPr>
          <w:t xml:space="preserve"> BWP switching occurs on only one NR serving cell.</w:t>
        </w:r>
      </w:ins>
    </w:p>
    <w:p w:rsidR="00C87CE6" w:rsidRDefault="00C87CE6" w:rsidP="00C87CE6">
      <w:pPr>
        <w:spacing w:after="120"/>
        <w:rPr>
          <w:rFonts w:eastAsia="宋体" w:cs="v4.2.0"/>
        </w:rPr>
      </w:pPr>
    </w:p>
    <w:p w:rsidR="00C87CE6" w:rsidDel="00C87CE6" w:rsidRDefault="00C87CE6" w:rsidP="00C87CE6">
      <w:pPr>
        <w:pStyle w:val="TH"/>
        <w:rPr>
          <w:del w:id="14" w:author="Huawei_RAN4#91" w:date="2019-04-26T11:45:00Z"/>
        </w:rPr>
      </w:pPr>
      <w:r>
        <w:t xml:space="preserve">Table </w:t>
      </w:r>
      <w:r>
        <w:rPr>
          <w:lang w:val="en-US" w:eastAsia="zh-CN"/>
        </w:rPr>
        <w:t>7.36.2.6</w:t>
      </w:r>
      <w:r>
        <w:t xml:space="preserve">-1: </w:t>
      </w:r>
      <w:ins w:id="15" w:author="Huawei_RAN4#91" w:date="2019-04-26T11:44:00Z">
        <w:r>
          <w:t>Void</w:t>
        </w:r>
      </w:ins>
      <w:del w:id="16" w:author="Huawei_RAN4#91" w:date="2019-04-26T11:45:00Z">
        <w:r w:rsidDel="00C87CE6">
          <w:delText>Parameters which cause interruption other than SCS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C87CE6" w:rsidDel="00C87CE6" w:rsidTr="00C87CE6">
        <w:trPr>
          <w:trHeight w:val="293"/>
          <w:jc w:val="center"/>
          <w:del w:id="17" w:author="Huawei_RAN4#91" w:date="2019-04-26T11:45:00Z"/>
        </w:trPr>
        <w:tc>
          <w:tcPr>
            <w:tcW w:w="4680" w:type="dxa"/>
            <w:tcBorders>
              <w:top w:val="single" w:sz="4" w:space="0" w:color="auto"/>
              <w:left w:val="single" w:sz="4" w:space="0" w:color="auto"/>
              <w:bottom w:val="single" w:sz="4" w:space="0" w:color="auto"/>
              <w:right w:val="single" w:sz="4" w:space="0" w:color="auto"/>
            </w:tcBorders>
            <w:vAlign w:val="center"/>
            <w:hideMark/>
          </w:tcPr>
          <w:p w:rsidR="00C87CE6" w:rsidDel="00C87CE6" w:rsidRDefault="00C87CE6">
            <w:pPr>
              <w:pStyle w:val="TH"/>
              <w:rPr>
                <w:del w:id="18" w:author="Huawei_RAN4#91" w:date="2019-04-26T11:45:00Z"/>
              </w:rPr>
              <w:pPrChange w:id="19" w:author="Huawei_RAN4#91" w:date="2019-04-26T11:45:00Z">
                <w:pPr>
                  <w:pStyle w:val="TAH"/>
                </w:pPr>
              </w:pPrChange>
            </w:pPr>
            <w:del w:id="20" w:author="Huawei_RAN4#91" w:date="2019-04-26T11:45:00Z">
              <w:r w:rsidDel="00C87CE6">
                <w:delText>Parameters</w:delText>
              </w:r>
            </w:del>
          </w:p>
        </w:tc>
        <w:tc>
          <w:tcPr>
            <w:tcW w:w="2828" w:type="dxa"/>
            <w:tcBorders>
              <w:top w:val="single" w:sz="4" w:space="0" w:color="auto"/>
              <w:left w:val="single" w:sz="4" w:space="0" w:color="auto"/>
              <w:bottom w:val="single" w:sz="4" w:space="0" w:color="auto"/>
              <w:right w:val="single" w:sz="4" w:space="0" w:color="auto"/>
            </w:tcBorders>
            <w:hideMark/>
          </w:tcPr>
          <w:p w:rsidR="00C87CE6" w:rsidDel="00C87CE6" w:rsidRDefault="00C87CE6">
            <w:pPr>
              <w:pStyle w:val="TH"/>
              <w:rPr>
                <w:del w:id="21" w:author="Huawei_RAN4#91" w:date="2019-04-26T11:45:00Z"/>
              </w:rPr>
              <w:pPrChange w:id="22" w:author="Huawei_RAN4#91" w:date="2019-04-26T11:45:00Z">
                <w:pPr>
                  <w:pStyle w:val="TAH"/>
                </w:pPr>
              </w:pPrChange>
            </w:pPr>
            <w:del w:id="23" w:author="Huawei_RAN4#91" w:date="2019-04-26T11:45:00Z">
              <w:r w:rsidDel="00C87CE6">
                <w:delText>Comment</w:delText>
              </w:r>
            </w:del>
          </w:p>
        </w:tc>
      </w:tr>
      <w:tr w:rsidR="00C87CE6" w:rsidDel="00C87CE6" w:rsidTr="00C87CE6">
        <w:trPr>
          <w:trHeight w:val="293"/>
          <w:jc w:val="center"/>
          <w:del w:id="24" w:author="Huawei_RAN4#91" w:date="2019-04-26T11:45:00Z"/>
        </w:trPr>
        <w:tc>
          <w:tcPr>
            <w:tcW w:w="4680" w:type="dxa"/>
            <w:tcBorders>
              <w:top w:val="single" w:sz="4" w:space="0" w:color="auto"/>
              <w:left w:val="single" w:sz="4" w:space="0" w:color="auto"/>
              <w:bottom w:val="single" w:sz="4" w:space="0" w:color="auto"/>
              <w:right w:val="single" w:sz="4" w:space="0" w:color="auto"/>
            </w:tcBorders>
            <w:vAlign w:val="center"/>
            <w:hideMark/>
          </w:tcPr>
          <w:p w:rsidR="00C87CE6" w:rsidDel="00C87CE6" w:rsidRDefault="00C87CE6">
            <w:pPr>
              <w:pStyle w:val="TH"/>
              <w:rPr>
                <w:del w:id="25" w:author="Huawei_RAN4#91" w:date="2019-04-26T11:45:00Z"/>
                <w:rFonts w:ascii="Times New Roman" w:hAnsi="Times New Roman" w:cs="v4.2.0"/>
                <w:b w:val="0"/>
                <w:i/>
                <w:lang w:eastAsia="zh-CN"/>
              </w:rPr>
              <w:pPrChange w:id="26" w:author="Huawei_RAN4#91" w:date="2019-04-26T11:45:00Z">
                <w:pPr>
                  <w:pStyle w:val="TAH"/>
                </w:pPr>
              </w:pPrChange>
            </w:pPr>
            <w:del w:id="27" w:author="Huawei_RAN4#91" w:date="2019-04-26T11:45:00Z">
              <w:r w:rsidDel="00C87CE6">
                <w:rPr>
                  <w:rFonts w:ascii="Times New Roman" w:hAnsi="Times New Roman" w:cs="v4.2.0"/>
                  <w:b w:val="0"/>
                  <w:i/>
                  <w:lang w:eastAsia="zh-CN"/>
                </w:rPr>
                <w:delText>locationAndBandwidth</w:delText>
              </w:r>
            </w:del>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rsidR="00C87CE6" w:rsidDel="00C87CE6" w:rsidRDefault="00C87CE6">
            <w:pPr>
              <w:pStyle w:val="TH"/>
              <w:rPr>
                <w:del w:id="28" w:author="Huawei_RAN4#91" w:date="2019-04-26T11:45:00Z"/>
                <w:rFonts w:ascii="Times New Roman" w:hAnsi="Times New Roman" w:cs="v4.2.0"/>
                <w:b w:val="0"/>
                <w:lang w:eastAsia="zh-CN"/>
              </w:rPr>
              <w:pPrChange w:id="29" w:author="Huawei_RAN4#91" w:date="2019-04-26T11:45:00Z">
                <w:pPr>
                  <w:pStyle w:val="TAH"/>
                </w:pPr>
              </w:pPrChange>
            </w:pPr>
            <w:del w:id="30" w:author="Huawei_RAN4#91" w:date="2019-04-26T11:45:00Z">
              <w:r w:rsidDel="00C87CE6">
                <w:rPr>
                  <w:b w:val="0"/>
                  <w:lang w:eastAsia="zh-CN"/>
                </w:rPr>
                <w:delText>From TS 38.331 [38]</w:delText>
              </w:r>
            </w:del>
          </w:p>
        </w:tc>
      </w:tr>
      <w:tr w:rsidR="00C87CE6" w:rsidDel="00C87CE6" w:rsidTr="00C87CE6">
        <w:trPr>
          <w:trHeight w:val="293"/>
          <w:jc w:val="center"/>
          <w:del w:id="31" w:author="Huawei_RAN4#91" w:date="2019-04-26T11:45:00Z"/>
        </w:trPr>
        <w:tc>
          <w:tcPr>
            <w:tcW w:w="4680" w:type="dxa"/>
            <w:tcBorders>
              <w:top w:val="single" w:sz="4" w:space="0" w:color="auto"/>
              <w:left w:val="single" w:sz="4" w:space="0" w:color="auto"/>
              <w:bottom w:val="single" w:sz="4" w:space="0" w:color="auto"/>
              <w:right w:val="single" w:sz="4" w:space="0" w:color="auto"/>
            </w:tcBorders>
            <w:vAlign w:val="center"/>
            <w:hideMark/>
          </w:tcPr>
          <w:p w:rsidR="00C87CE6" w:rsidDel="00C87CE6" w:rsidRDefault="00C87CE6">
            <w:pPr>
              <w:pStyle w:val="TH"/>
              <w:rPr>
                <w:del w:id="32" w:author="Huawei_RAN4#91" w:date="2019-04-26T11:45:00Z"/>
                <w:rFonts w:ascii="Times New Roman" w:hAnsi="Times New Roman" w:cs="v4.2.0"/>
                <w:b w:val="0"/>
                <w:i/>
                <w:lang w:eastAsia="zh-CN"/>
              </w:rPr>
              <w:pPrChange w:id="33" w:author="Huawei_RAN4#91" w:date="2019-04-26T11:45:00Z">
                <w:pPr>
                  <w:pStyle w:val="TAH"/>
                </w:pPr>
              </w:pPrChange>
            </w:pPr>
            <w:del w:id="34" w:author="Huawei_RAN4#91" w:date="2019-04-26T11:45:00Z">
              <w:r w:rsidDel="00C87CE6">
                <w:rPr>
                  <w:rFonts w:ascii="Times New Roman" w:hAnsi="Times New Roman" w:cs="v4.2.0"/>
                  <w:b w:val="0"/>
                  <w:i/>
                  <w:lang w:eastAsia="zh-CN"/>
                </w:rPr>
                <w:delText>maxNrofCodeWordsScheduledByDCI</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7CE6" w:rsidDel="00C87CE6" w:rsidRDefault="00C87CE6">
            <w:pPr>
              <w:pStyle w:val="TH"/>
              <w:rPr>
                <w:del w:id="35" w:author="Huawei_RAN4#91" w:date="2019-04-26T11:45:00Z"/>
                <w:rFonts w:cs="v4.2.0"/>
                <w:lang w:eastAsia="zh-CN"/>
              </w:rPr>
              <w:pPrChange w:id="36" w:author="Huawei_RAN4#91" w:date="2019-04-26T11:45:00Z">
                <w:pPr>
                  <w:spacing w:after="0"/>
                </w:pPr>
              </w:pPrChange>
            </w:pPr>
          </w:p>
        </w:tc>
      </w:tr>
      <w:tr w:rsidR="00C87CE6" w:rsidDel="00C87CE6" w:rsidTr="00C87CE6">
        <w:trPr>
          <w:trHeight w:val="293"/>
          <w:jc w:val="center"/>
          <w:del w:id="37" w:author="Huawei_RAN4#91" w:date="2019-04-26T11:45:00Z"/>
        </w:trPr>
        <w:tc>
          <w:tcPr>
            <w:tcW w:w="4680" w:type="dxa"/>
            <w:tcBorders>
              <w:top w:val="single" w:sz="4" w:space="0" w:color="auto"/>
              <w:left w:val="single" w:sz="4" w:space="0" w:color="auto"/>
              <w:bottom w:val="single" w:sz="4" w:space="0" w:color="auto"/>
              <w:right w:val="single" w:sz="4" w:space="0" w:color="auto"/>
            </w:tcBorders>
            <w:vAlign w:val="center"/>
            <w:hideMark/>
          </w:tcPr>
          <w:p w:rsidR="00C87CE6" w:rsidDel="00C87CE6" w:rsidRDefault="00C87CE6">
            <w:pPr>
              <w:pStyle w:val="TH"/>
              <w:rPr>
                <w:del w:id="38" w:author="Huawei_RAN4#91" w:date="2019-04-26T11:45:00Z"/>
                <w:rFonts w:ascii="Times New Roman" w:hAnsi="Times New Roman" w:cs="v4.2.0"/>
                <w:b w:val="0"/>
                <w:i/>
                <w:lang w:eastAsia="zh-CN"/>
              </w:rPr>
              <w:pPrChange w:id="39" w:author="Huawei_RAN4#91" w:date="2019-04-26T11:45:00Z">
                <w:pPr>
                  <w:pStyle w:val="TAH"/>
                </w:pPr>
              </w:pPrChange>
            </w:pPr>
            <w:del w:id="40" w:author="Huawei_RAN4#91" w:date="2019-04-26T11:45:00Z">
              <w:r w:rsidDel="00C87CE6">
                <w:rPr>
                  <w:rFonts w:ascii="Times New Roman" w:hAnsi="Times New Roman" w:cs="v4.2.0"/>
                  <w:b w:val="0"/>
                  <w:i/>
                  <w:lang w:eastAsia="zh-CN"/>
                </w:rPr>
                <w:delText>nrofSRS-Ports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7CE6" w:rsidDel="00C87CE6" w:rsidRDefault="00C87CE6">
            <w:pPr>
              <w:pStyle w:val="TH"/>
              <w:rPr>
                <w:del w:id="41" w:author="Huawei_RAN4#91" w:date="2019-04-26T11:45:00Z"/>
                <w:rFonts w:cs="v4.2.0"/>
                <w:lang w:eastAsia="zh-CN"/>
              </w:rPr>
              <w:pPrChange w:id="42" w:author="Huawei_RAN4#91" w:date="2019-04-26T11:45:00Z">
                <w:pPr>
                  <w:spacing w:after="0"/>
                </w:pPr>
              </w:pPrChange>
            </w:pPr>
          </w:p>
        </w:tc>
      </w:tr>
      <w:tr w:rsidR="00C87CE6" w:rsidDel="00C87CE6" w:rsidTr="00C87CE6">
        <w:trPr>
          <w:trHeight w:val="293"/>
          <w:jc w:val="center"/>
          <w:del w:id="43" w:author="Huawei_RAN4#91" w:date="2019-04-26T11:45:00Z"/>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rsidR="00C87CE6" w:rsidDel="00C87CE6" w:rsidRDefault="00C87CE6">
            <w:pPr>
              <w:pStyle w:val="TH"/>
              <w:rPr>
                <w:del w:id="44" w:author="Huawei_RAN4#91" w:date="2019-04-26T11:45:00Z"/>
                <w:rFonts w:ascii="Times New Roman" w:hAnsi="Times New Roman" w:cs="v4.2.0"/>
                <w:b w:val="0"/>
                <w:i/>
                <w:lang w:eastAsia="zh-CN"/>
              </w:rPr>
              <w:pPrChange w:id="45" w:author="Huawei_RAN4#91" w:date="2019-04-26T11:45:00Z">
                <w:pPr>
                  <w:pStyle w:val="TAH"/>
                  <w:jc w:val="left"/>
                </w:pPr>
              </w:pPrChange>
            </w:pPr>
            <w:del w:id="46" w:author="Huawei_RAN4#91" w:date="2019-04-26T11:45:00Z">
              <w:r w:rsidDel="00C87CE6">
                <w:rPr>
                  <w:b w:val="0"/>
                  <w:i/>
                  <w:lang w:eastAsia="zh-CN"/>
                </w:rPr>
                <w:delText xml:space="preserve">Editor’s note: More parameters can be added if identified </w:delText>
              </w:r>
            </w:del>
          </w:p>
        </w:tc>
      </w:tr>
    </w:tbl>
    <w:p w:rsidR="00C87CE6" w:rsidRDefault="00C87CE6">
      <w:pPr>
        <w:pStyle w:val="TH"/>
        <w:rPr>
          <w:rFonts w:eastAsia="MS Mincho"/>
          <w:lang w:eastAsia="en-GB"/>
        </w:rPr>
        <w:pPrChange w:id="47" w:author="Huawei_RAN4#91" w:date="2019-04-26T11:45:00Z">
          <w:pPr/>
        </w:pPrChange>
      </w:pPr>
    </w:p>
    <w:p w:rsidR="00C87CE6" w:rsidRDefault="00C87CE6" w:rsidP="00C87CE6">
      <w:pPr>
        <w:rPr>
          <w:rFonts w:cs="v4.2.0"/>
        </w:rPr>
      </w:pPr>
      <w:r>
        <w:rPr>
          <w:rFonts w:cs="v4.2.0"/>
          <w:lang w:eastAsia="zh-CN"/>
        </w:rPr>
        <w:t xml:space="preserve">When </w:t>
      </w:r>
      <w:r>
        <w:rPr>
          <w:rFonts w:cs="v4.2.0"/>
        </w:rPr>
        <w:t xml:space="preserve">BWP switch involves SCS changes, </w:t>
      </w:r>
    </w:p>
    <w:p w:rsidR="00C87CE6" w:rsidRDefault="00C87CE6" w:rsidP="00C87CE6">
      <w:pPr>
        <w:ind w:left="568" w:hanging="284"/>
        <w:rPr>
          <w:rFonts w:cs="v4.2.0"/>
          <w:lang w:eastAsia="zh-CN"/>
        </w:rPr>
      </w:pPr>
      <w:r>
        <w:rPr>
          <w:rFonts w:cs="v4.2.0"/>
        </w:rPr>
        <w:tab/>
      </w:r>
      <w:proofErr w:type="gramStart"/>
      <w:r>
        <w:rPr>
          <w:rFonts w:cs="v4.2.0"/>
        </w:rPr>
        <w:t>the</w:t>
      </w:r>
      <w:proofErr w:type="gramEnd"/>
      <w:r>
        <w:rPr>
          <w:rFonts w:cs="v4.2.0"/>
        </w:rPr>
        <w:t xml:space="preserve"> UE is allowed to cause </w:t>
      </w:r>
      <w:r>
        <w:rPr>
          <w:rFonts w:eastAsia="MS Mincho"/>
          <w:lang w:eastAsia="en-GB"/>
        </w:rPr>
        <w:t xml:space="preserve">interruption on </w:t>
      </w:r>
      <w:proofErr w:type="spellStart"/>
      <w:r>
        <w:rPr>
          <w:rFonts w:eastAsia="MS Mincho"/>
          <w:lang w:eastAsia="en-GB"/>
        </w:rPr>
        <w:t>PCell</w:t>
      </w:r>
      <w:proofErr w:type="spellEnd"/>
      <w:r>
        <w:rPr>
          <w:rFonts w:eastAsia="MS Mincho"/>
          <w:lang w:eastAsia="en-GB"/>
        </w:rPr>
        <w:t xml:space="preserve"> or on any activated </w:t>
      </w:r>
      <w:proofErr w:type="spellStart"/>
      <w:r>
        <w:rPr>
          <w:rFonts w:eastAsia="MS Mincho"/>
          <w:lang w:eastAsia="en-GB"/>
        </w:rPr>
        <w:t>SCell</w:t>
      </w:r>
      <w:proofErr w:type="spellEnd"/>
      <w:r>
        <w:rPr>
          <w:rFonts w:eastAsia="MS Mincho"/>
          <w:lang w:eastAsia="en-GB"/>
        </w:rPr>
        <w:t xml:space="preserve">(s) regardless of the frequency range of the NR </w:t>
      </w:r>
      <w:proofErr w:type="spellStart"/>
      <w:r>
        <w:rPr>
          <w:rFonts w:eastAsia="MS Mincho"/>
          <w:lang w:eastAsia="en-GB"/>
        </w:rPr>
        <w:t>PCell</w:t>
      </w:r>
      <w:proofErr w:type="spellEnd"/>
      <w:r>
        <w:rPr>
          <w:rFonts w:eastAsia="MS Mincho"/>
          <w:lang w:eastAsia="en-GB"/>
        </w:rPr>
        <w:t xml:space="preserve"> or NR </w:t>
      </w:r>
      <w:proofErr w:type="spellStart"/>
      <w:r>
        <w:rPr>
          <w:rFonts w:eastAsia="MS Mincho"/>
          <w:lang w:eastAsia="en-GB"/>
        </w:rPr>
        <w:t>SCell</w:t>
      </w:r>
      <w:proofErr w:type="spellEnd"/>
      <w:r>
        <w:rPr>
          <w:rFonts w:eastAsia="MS Mincho"/>
          <w:lang w:eastAsia="en-GB"/>
        </w:rPr>
        <w:t xml:space="preserve"> on which the BWP switching occurs</w:t>
      </w:r>
      <w:r>
        <w:rPr>
          <w:rFonts w:cs="v4.2.0"/>
        </w:rPr>
        <w:t>.</w:t>
      </w:r>
    </w:p>
    <w:p w:rsidR="00C87CE6" w:rsidRDefault="00C87CE6" w:rsidP="00C87CE6">
      <w:pPr>
        <w:rPr>
          <w:rFonts w:eastAsia="MS Mincho"/>
          <w:lang w:eastAsia="en-GB"/>
        </w:rPr>
      </w:pPr>
      <w:r>
        <w:rPr>
          <w:rFonts w:eastAsia="MS Mincho"/>
          <w:lang w:eastAsia="en-GB"/>
        </w:rPr>
        <w:t>Otherwise,</w:t>
      </w:r>
    </w:p>
    <w:p w:rsidR="00C87CE6" w:rsidRDefault="00C87CE6" w:rsidP="00C87CE6">
      <w:pPr>
        <w:ind w:left="568" w:hanging="284"/>
        <w:rPr>
          <w:rFonts w:eastAsia="MS Mincho"/>
          <w:lang w:eastAsia="en-GB"/>
        </w:rPr>
      </w:pPr>
      <w:r>
        <w:rPr>
          <w:rFonts w:eastAsia="MS Mincho"/>
          <w:lang w:eastAsia="en-GB"/>
        </w:rPr>
        <w:tab/>
      </w:r>
      <w:proofErr w:type="gramStart"/>
      <w:r>
        <w:rPr>
          <w:rFonts w:eastAsia="MS Mincho"/>
          <w:lang w:eastAsia="en-GB"/>
        </w:rPr>
        <w:t>the</w:t>
      </w:r>
      <w:proofErr w:type="gramEnd"/>
      <w:r>
        <w:rPr>
          <w:rFonts w:eastAsia="MS Mincho"/>
          <w:lang w:eastAsia="en-GB"/>
        </w:rPr>
        <w:t xml:space="preserve"> UE capable of per UE measurement gap [2] is allowed to cause interruption on </w:t>
      </w:r>
      <w:proofErr w:type="spellStart"/>
      <w:r>
        <w:rPr>
          <w:rFonts w:eastAsia="MS Mincho"/>
          <w:lang w:eastAsia="en-GB"/>
        </w:rPr>
        <w:t>PSCell</w:t>
      </w:r>
      <w:proofErr w:type="spellEnd"/>
      <w:r>
        <w:rPr>
          <w:rFonts w:eastAsia="MS Mincho"/>
          <w:lang w:eastAsia="en-GB"/>
        </w:rPr>
        <w:t xml:space="preserve"> or on any activated </w:t>
      </w:r>
      <w:proofErr w:type="spellStart"/>
      <w:r>
        <w:rPr>
          <w:rFonts w:eastAsia="MS Mincho"/>
          <w:lang w:eastAsia="en-GB"/>
        </w:rPr>
        <w:t>SCell</w:t>
      </w:r>
      <w:proofErr w:type="spellEnd"/>
      <w:r>
        <w:rPr>
          <w:rFonts w:eastAsia="MS Mincho"/>
          <w:lang w:eastAsia="en-GB"/>
        </w:rPr>
        <w:t xml:space="preserve">(s) regardless of the frequency range of the NR </w:t>
      </w:r>
      <w:proofErr w:type="spellStart"/>
      <w:r>
        <w:rPr>
          <w:rFonts w:eastAsia="MS Mincho"/>
          <w:lang w:eastAsia="en-GB"/>
        </w:rPr>
        <w:t>PCell</w:t>
      </w:r>
      <w:proofErr w:type="spellEnd"/>
      <w:r>
        <w:rPr>
          <w:rFonts w:eastAsia="MS Mincho"/>
          <w:lang w:eastAsia="en-GB"/>
        </w:rPr>
        <w:t xml:space="preserve"> or NR </w:t>
      </w:r>
      <w:proofErr w:type="spellStart"/>
      <w:r>
        <w:rPr>
          <w:rFonts w:eastAsia="MS Mincho"/>
          <w:lang w:eastAsia="en-GB"/>
        </w:rPr>
        <w:t>SCell</w:t>
      </w:r>
      <w:proofErr w:type="spellEnd"/>
      <w:r>
        <w:rPr>
          <w:rFonts w:eastAsia="MS Mincho"/>
          <w:lang w:eastAsia="en-GB"/>
        </w:rPr>
        <w:t xml:space="preserve"> on which the BWP switching occurs;</w:t>
      </w:r>
    </w:p>
    <w:p w:rsidR="00C87CE6" w:rsidRDefault="00C87CE6" w:rsidP="00C87CE6">
      <w:pPr>
        <w:ind w:left="568" w:hanging="284"/>
        <w:rPr>
          <w:rFonts w:eastAsia="MS Mincho"/>
          <w:lang w:eastAsia="en-GB"/>
        </w:rPr>
      </w:pPr>
      <w:r>
        <w:rPr>
          <w:rFonts w:eastAsia="MS Mincho"/>
          <w:lang w:eastAsia="en-GB"/>
        </w:rPr>
        <w:tab/>
      </w:r>
      <w:proofErr w:type="gramStart"/>
      <w:r>
        <w:rPr>
          <w:rFonts w:eastAsia="MS Mincho"/>
          <w:lang w:eastAsia="en-GB"/>
        </w:rPr>
        <w:t>the</w:t>
      </w:r>
      <w:proofErr w:type="gramEnd"/>
      <w:r>
        <w:rPr>
          <w:rFonts w:eastAsia="MS Mincho"/>
          <w:lang w:eastAsia="en-GB"/>
        </w:rPr>
        <w:t xml:space="preserve"> UE capable of per FR measurement gap [2] is allowed to cause interruption on </w:t>
      </w:r>
      <w:proofErr w:type="spellStart"/>
      <w:r>
        <w:rPr>
          <w:rFonts w:eastAsia="MS Mincho"/>
          <w:lang w:eastAsia="en-GB"/>
        </w:rPr>
        <w:t>PSCell</w:t>
      </w:r>
      <w:proofErr w:type="spellEnd"/>
      <w:r>
        <w:rPr>
          <w:rFonts w:eastAsia="MS Mincho"/>
          <w:lang w:eastAsia="en-GB"/>
        </w:rPr>
        <w:t xml:space="preserve"> or on any activated </w:t>
      </w:r>
      <w:proofErr w:type="spellStart"/>
      <w:r>
        <w:rPr>
          <w:rFonts w:eastAsia="MS Mincho"/>
          <w:lang w:eastAsia="en-GB"/>
        </w:rPr>
        <w:t>SCell</w:t>
      </w:r>
      <w:proofErr w:type="spellEnd"/>
      <w:r>
        <w:rPr>
          <w:rFonts w:eastAsia="MS Mincho"/>
          <w:lang w:eastAsia="en-GB"/>
        </w:rPr>
        <w:t xml:space="preserve">(s) provided that the NR </w:t>
      </w:r>
      <w:proofErr w:type="spellStart"/>
      <w:r>
        <w:rPr>
          <w:rFonts w:eastAsia="MS Mincho"/>
          <w:lang w:eastAsia="en-GB"/>
        </w:rPr>
        <w:t>PCell</w:t>
      </w:r>
      <w:proofErr w:type="spellEnd"/>
      <w:r>
        <w:rPr>
          <w:rFonts w:eastAsia="MS Mincho"/>
          <w:lang w:eastAsia="en-GB"/>
        </w:rPr>
        <w:t xml:space="preserve"> or NR </w:t>
      </w:r>
      <w:proofErr w:type="spellStart"/>
      <w:r>
        <w:rPr>
          <w:rFonts w:eastAsia="MS Mincho"/>
          <w:lang w:eastAsia="en-GB"/>
        </w:rPr>
        <w:t>SCell</w:t>
      </w:r>
      <w:proofErr w:type="spellEnd"/>
      <w:r>
        <w:rPr>
          <w:rFonts w:eastAsia="MS Mincho"/>
          <w:lang w:eastAsia="en-GB"/>
        </w:rPr>
        <w:t xml:space="preserve"> on which the BWP switching occurs belongs to FR1.</w:t>
      </w:r>
    </w:p>
    <w:p w:rsidR="00C87CE6" w:rsidRDefault="00C87CE6" w:rsidP="00C87CE6">
      <w:pPr>
        <w:rPr>
          <w:del w:id="48" w:author="Muhammad Kazmi" w:date="2019-04-11T18:09:00Z"/>
          <w:rFonts w:eastAsia="MS Mincho"/>
          <w:lang w:eastAsia="en-GB"/>
        </w:rPr>
      </w:pPr>
      <w:del w:id="49" w:author="Muhammad Kazmi" w:date="2019-04-11T18:09:00Z">
        <w:r>
          <w:rPr>
            <w:rFonts w:eastAsia="MS Mincho"/>
            <w:i/>
            <w:lang w:eastAsia="en-GB"/>
          </w:rPr>
          <w:delText>Editor’s note: FFS whether interruption core requirement for RRC re-configuration with BWP switch and/or MAC-based BWP switching (upon initiation of random access procedure in certain cases) is needed.</w:delText>
        </w:r>
      </w:del>
    </w:p>
    <w:p w:rsidR="00C87CE6" w:rsidRDefault="00C87CE6" w:rsidP="00C87CE6">
      <w:pPr>
        <w:rPr>
          <w:rFonts w:eastAsia="MS Mincho"/>
          <w:lang w:eastAsia="en-GB"/>
        </w:rPr>
      </w:pPr>
      <w:r>
        <w:rPr>
          <w:rFonts w:eastAsia="MS Mincho"/>
          <w:lang w:eastAsia="en-GB"/>
        </w:rPr>
        <w:t xml:space="preserve">The interruption on </w:t>
      </w:r>
      <w:proofErr w:type="spellStart"/>
      <w:r>
        <w:rPr>
          <w:rFonts w:eastAsia="MS Mincho"/>
          <w:lang w:eastAsia="en-GB"/>
        </w:rPr>
        <w:t>PSCell</w:t>
      </w:r>
      <w:proofErr w:type="spellEnd"/>
      <w:r>
        <w:rPr>
          <w:rFonts w:eastAsia="MS Mincho"/>
          <w:lang w:eastAsia="en-GB"/>
        </w:rPr>
        <w:t xml:space="preserve"> or on any activated </w:t>
      </w:r>
      <w:proofErr w:type="spellStart"/>
      <w:r>
        <w:rPr>
          <w:rFonts w:eastAsia="MS Mincho"/>
          <w:lang w:eastAsia="en-GB"/>
        </w:rPr>
        <w:t>SCell</w:t>
      </w:r>
      <w:proofErr w:type="spellEnd"/>
      <w:r>
        <w:rPr>
          <w:rFonts w:eastAsia="MS Mincho"/>
          <w:lang w:eastAsia="en-GB"/>
        </w:rPr>
        <w:t>(s) shall not exceed:</w:t>
      </w:r>
    </w:p>
    <w:p w:rsidR="00C87CE6" w:rsidRDefault="00C87CE6" w:rsidP="00C87CE6">
      <w:pPr>
        <w:ind w:left="568" w:hanging="284"/>
        <w:rPr>
          <w:rFonts w:eastAsia="MS Mincho"/>
          <w:lang w:val="en-US" w:eastAsia="en-GB"/>
        </w:rPr>
      </w:pPr>
      <w:r>
        <w:rPr>
          <w:rFonts w:eastAsia="MS Mincho"/>
          <w:lang w:val="en-US" w:eastAsia="en-GB"/>
        </w:rPr>
        <w:t>-</w:t>
      </w:r>
      <w:r>
        <w:rPr>
          <w:rFonts w:eastAsia="MS Mincho"/>
          <w:lang w:val="en-US" w:eastAsia="en-GB"/>
        </w:rPr>
        <w:tab/>
        <w:t xml:space="preserve">1 </w:t>
      </w:r>
      <w:proofErr w:type="spellStart"/>
      <w:r>
        <w:rPr>
          <w:rFonts w:eastAsia="MS Mincho"/>
          <w:lang w:val="en-US" w:eastAsia="en-GB"/>
        </w:rPr>
        <w:t>subframe</w:t>
      </w:r>
      <w:proofErr w:type="spellEnd"/>
      <w:r>
        <w:rPr>
          <w:rFonts w:eastAsia="MS Mincho"/>
          <w:lang w:val="en-US" w:eastAsia="en-GB"/>
        </w:rPr>
        <w:t xml:space="preserve"> in </w:t>
      </w:r>
      <w:del w:id="50" w:author="Muhammad Kazmi" w:date="2019-04-01T17:04:00Z">
        <w:r>
          <w:rPr>
            <w:rFonts w:eastAsia="MS Mincho"/>
            <w:lang w:val="en-US" w:eastAsia="en-GB"/>
          </w:rPr>
          <w:delText xml:space="preserve">inter-band </w:delText>
        </w:r>
      </w:del>
      <w:r>
        <w:rPr>
          <w:rFonts w:eastAsia="MS Mincho"/>
          <w:lang w:val="en-US" w:eastAsia="en-GB"/>
        </w:rPr>
        <w:t>synchronous NE-DC,</w:t>
      </w:r>
    </w:p>
    <w:p w:rsidR="00C87CE6" w:rsidRDefault="00C87CE6" w:rsidP="00C87CE6">
      <w:pPr>
        <w:ind w:left="568" w:hanging="284"/>
        <w:rPr>
          <w:rFonts w:eastAsia="MS Mincho"/>
          <w:lang w:eastAsia="en-GB"/>
        </w:rPr>
      </w:pPr>
      <w:r>
        <w:rPr>
          <w:rFonts w:eastAsia="MS Mincho"/>
          <w:lang w:val="en-US" w:eastAsia="en-GB"/>
        </w:rPr>
        <w:t>-</w:t>
      </w:r>
      <w:r>
        <w:rPr>
          <w:rFonts w:eastAsia="MS Mincho"/>
          <w:lang w:val="en-US" w:eastAsia="en-GB"/>
        </w:rPr>
        <w:tab/>
      </w:r>
      <w:r>
        <w:rPr>
          <w:rFonts w:eastAsia="MS Mincho"/>
          <w:lang w:eastAsia="en-GB"/>
        </w:rPr>
        <w:t xml:space="preserve">2 </w:t>
      </w:r>
      <w:proofErr w:type="spellStart"/>
      <w:r>
        <w:rPr>
          <w:rFonts w:eastAsia="MS Mincho"/>
          <w:lang w:eastAsia="en-GB"/>
        </w:rPr>
        <w:t>subframes</w:t>
      </w:r>
      <w:proofErr w:type="spellEnd"/>
      <w:r>
        <w:rPr>
          <w:rFonts w:eastAsia="MS Mincho"/>
          <w:lang w:eastAsia="en-GB"/>
        </w:rPr>
        <w:t xml:space="preserve"> in </w:t>
      </w:r>
      <w:del w:id="51" w:author="Muhammad Kazmi" w:date="2019-04-01T17:04:00Z">
        <w:r>
          <w:rPr>
            <w:rFonts w:eastAsia="MS Mincho"/>
            <w:lang w:eastAsia="en-GB"/>
          </w:rPr>
          <w:delText xml:space="preserve">inter-band </w:delText>
        </w:r>
      </w:del>
      <w:r>
        <w:rPr>
          <w:rFonts w:eastAsia="MS Mincho"/>
          <w:lang w:eastAsia="en-GB"/>
        </w:rPr>
        <w:t>asynchronous NE-DC.</w:t>
      </w:r>
    </w:p>
    <w:p w:rsidR="00C87CE6" w:rsidRDefault="00C87CE6" w:rsidP="00C87CE6">
      <w:pPr>
        <w:ind w:left="568" w:hanging="284"/>
        <w:rPr>
          <w:del w:id="52" w:author="Muhammad Kazmi" w:date="2019-04-01T17:04:00Z"/>
          <w:rFonts w:eastAsia="MS Mincho"/>
          <w:lang w:val="en-US" w:eastAsia="en-GB"/>
        </w:rPr>
      </w:pPr>
      <w:del w:id="53" w:author="Muhammad Kazmi" w:date="2019-04-01T17:04:00Z">
        <w:r>
          <w:rPr>
            <w:rFonts w:eastAsia="MS Mincho"/>
            <w:lang w:val="en-US" w:eastAsia="en-GB"/>
          </w:rPr>
          <w:delText>-</w:delText>
        </w:r>
        <w:r>
          <w:rPr>
            <w:rFonts w:eastAsia="MS Mincho"/>
            <w:lang w:val="en-US" w:eastAsia="en-GB"/>
          </w:rPr>
          <w:tab/>
          <w:delText>X subframes in intra-band synchronous NE-DC and</w:delText>
        </w:r>
      </w:del>
    </w:p>
    <w:p w:rsidR="00C87CE6" w:rsidRDefault="00C87CE6" w:rsidP="00C87CE6">
      <w:pPr>
        <w:ind w:left="568" w:hanging="284"/>
        <w:rPr>
          <w:del w:id="54" w:author="Muhammad Kazmi" w:date="2019-04-01T17:04:00Z"/>
          <w:rFonts w:eastAsia="MS Mincho"/>
          <w:lang w:val="en-US" w:eastAsia="en-GB"/>
        </w:rPr>
      </w:pPr>
      <w:del w:id="55" w:author="Muhammad Kazmi" w:date="2019-04-01T17:04:00Z">
        <w:r>
          <w:rPr>
            <w:rFonts w:eastAsia="MS Mincho"/>
            <w:lang w:val="en-US" w:eastAsia="en-GB"/>
          </w:rPr>
          <w:delText>-</w:delText>
        </w:r>
        <w:r>
          <w:rPr>
            <w:rFonts w:eastAsia="MS Mincho"/>
            <w:lang w:val="en-US" w:eastAsia="en-GB"/>
          </w:rPr>
          <w:tab/>
          <w:delText>Y subframes in intra-band asynchronous NE-DC.</w:delText>
        </w:r>
      </w:del>
    </w:p>
    <w:p w:rsidR="00C87CE6" w:rsidRDefault="00C87CE6" w:rsidP="00C87CE6">
      <w:pPr>
        <w:pStyle w:val="af1"/>
        <w:rPr>
          <w:del w:id="56" w:author="Muhammad Kazmi" w:date="2019-04-01T17:04:00Z"/>
          <w:sz w:val="20"/>
          <w:lang w:eastAsia="zh-CN"/>
        </w:rPr>
      </w:pPr>
      <w:del w:id="57" w:author="Muhammad Kazmi" w:date="2019-04-01T17:04:00Z">
        <w:r>
          <w:rPr>
            <w:i/>
            <w:lang w:eastAsia="en-GB"/>
          </w:rPr>
          <w:delText>Editor’s note: X and Y are FFS</w:delText>
        </w:r>
      </w:del>
    </w:p>
    <w:p w:rsidR="00C87CE6" w:rsidRDefault="00C87CE6" w:rsidP="00C87CE6">
      <w:pPr>
        <w:rPr>
          <w:noProof/>
        </w:rPr>
      </w:pPr>
    </w:p>
    <w:p w:rsidR="0034265D" w:rsidRDefault="0034265D" w:rsidP="0034265D">
      <w:pPr>
        <w:pStyle w:val="2"/>
        <w:rPr>
          <w:color w:val="C00000"/>
        </w:rPr>
      </w:pPr>
      <w:r w:rsidRPr="00054CAA">
        <w:rPr>
          <w:color w:val="C00000"/>
        </w:rPr>
        <w:t xml:space="preserve">&lt;&lt; </w:t>
      </w:r>
      <w:r>
        <w:rPr>
          <w:rFonts w:hint="eastAsia"/>
          <w:color w:val="C00000"/>
          <w:lang w:eastAsia="zh-CN"/>
        </w:rPr>
        <w:t>End</w:t>
      </w:r>
      <w:r w:rsidRPr="00054CAA">
        <w:rPr>
          <w:rFonts w:hint="eastAsia"/>
          <w:color w:val="C00000"/>
        </w:rPr>
        <w:t xml:space="preserve"> of Change</w:t>
      </w:r>
      <w:r>
        <w:rPr>
          <w:color w:val="C00000"/>
        </w:rPr>
        <w:t xml:space="preserve"> 1 </w:t>
      </w:r>
      <w:r w:rsidRPr="00054CAA">
        <w:rPr>
          <w:color w:val="C00000"/>
        </w:rPr>
        <w:t>&gt;&gt;</w:t>
      </w:r>
    </w:p>
    <w:p w:rsidR="0034265D" w:rsidRDefault="0034265D">
      <w:pPr>
        <w:rPr>
          <w:noProof/>
          <w:lang w:eastAsia="zh-CN"/>
        </w:rPr>
      </w:pPr>
    </w:p>
    <w:sectPr w:rsidR="0034265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4AB1" w:rsidRDefault="00024AB1">
      <w:r>
        <w:separator/>
      </w:r>
    </w:p>
  </w:endnote>
  <w:endnote w:type="continuationSeparator" w:id="0">
    <w:p w:rsidR="00024AB1" w:rsidRDefault="00024A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
    <w:altName w:val="Arial Unicode MS"/>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4AB1" w:rsidRDefault="00024AB1">
      <w:r>
        <w:separator/>
      </w:r>
    </w:p>
  </w:footnote>
  <w:footnote w:type="continuationSeparator" w:id="0">
    <w:p w:rsidR="00024AB1" w:rsidRDefault="00024A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3C066BF"/>
    <w:multiLevelType w:val="hybridMultilevel"/>
    <w:tmpl w:val="E512896A"/>
    <w:lvl w:ilvl="0" w:tplc="938AB392">
      <w:start w:val="4"/>
      <w:numFmt w:val="bullet"/>
      <w:lvlText w:val="-"/>
      <w:lvlJc w:val="left"/>
      <w:pPr>
        <w:ind w:left="720" w:hanging="360"/>
      </w:pPr>
      <w:rPr>
        <w:rFonts w:ascii="Times New Roman" w:eastAsia="宋体"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5A456582"/>
    <w:multiLevelType w:val="hybridMultilevel"/>
    <w:tmpl w:val="C22E18E2"/>
    <w:lvl w:ilvl="0" w:tplc="0A641D84">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RAN4#91">
    <w15:presenceInfo w15:providerId="None" w15:userId="Huawei_RAN4#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24AB1"/>
    <w:rsid w:val="00030D91"/>
    <w:rsid w:val="000A6394"/>
    <w:rsid w:val="000B41E0"/>
    <w:rsid w:val="000B7FED"/>
    <w:rsid w:val="000C038A"/>
    <w:rsid w:val="000C6598"/>
    <w:rsid w:val="001436F7"/>
    <w:rsid w:val="00145D43"/>
    <w:rsid w:val="00192C46"/>
    <w:rsid w:val="001A08B3"/>
    <w:rsid w:val="001A7B60"/>
    <w:rsid w:val="001B52F0"/>
    <w:rsid w:val="001B7A65"/>
    <w:rsid w:val="001C7582"/>
    <w:rsid w:val="001D5152"/>
    <w:rsid w:val="001E41F3"/>
    <w:rsid w:val="00210E0B"/>
    <w:rsid w:val="0026004D"/>
    <w:rsid w:val="002640DD"/>
    <w:rsid w:val="00267570"/>
    <w:rsid w:val="00275D12"/>
    <w:rsid w:val="00284FEB"/>
    <w:rsid w:val="002860C4"/>
    <w:rsid w:val="00286F7A"/>
    <w:rsid w:val="002B455F"/>
    <w:rsid w:val="002B5741"/>
    <w:rsid w:val="002F3A2F"/>
    <w:rsid w:val="00305409"/>
    <w:rsid w:val="0034265D"/>
    <w:rsid w:val="003609EF"/>
    <w:rsid w:val="0036231A"/>
    <w:rsid w:val="00374DD4"/>
    <w:rsid w:val="003E1A36"/>
    <w:rsid w:val="00410371"/>
    <w:rsid w:val="004174E2"/>
    <w:rsid w:val="004242F1"/>
    <w:rsid w:val="00473D1A"/>
    <w:rsid w:val="004B55E9"/>
    <w:rsid w:val="004B75B7"/>
    <w:rsid w:val="004C02B9"/>
    <w:rsid w:val="004E2D67"/>
    <w:rsid w:val="0051580D"/>
    <w:rsid w:val="00547111"/>
    <w:rsid w:val="00591E41"/>
    <w:rsid w:val="00592D74"/>
    <w:rsid w:val="005E2C44"/>
    <w:rsid w:val="005F1131"/>
    <w:rsid w:val="005F1A46"/>
    <w:rsid w:val="00621188"/>
    <w:rsid w:val="006257ED"/>
    <w:rsid w:val="0063472A"/>
    <w:rsid w:val="00641974"/>
    <w:rsid w:val="00695808"/>
    <w:rsid w:val="006A0C7D"/>
    <w:rsid w:val="006B46FB"/>
    <w:rsid w:val="006E21FB"/>
    <w:rsid w:val="0078292A"/>
    <w:rsid w:val="007839C9"/>
    <w:rsid w:val="007853F6"/>
    <w:rsid w:val="00792342"/>
    <w:rsid w:val="007977A8"/>
    <w:rsid w:val="007B512A"/>
    <w:rsid w:val="007C2097"/>
    <w:rsid w:val="007D6A07"/>
    <w:rsid w:val="007F7259"/>
    <w:rsid w:val="008040A8"/>
    <w:rsid w:val="008279FA"/>
    <w:rsid w:val="00851756"/>
    <w:rsid w:val="008626E7"/>
    <w:rsid w:val="00870EE7"/>
    <w:rsid w:val="008A06E9"/>
    <w:rsid w:val="008A2B57"/>
    <w:rsid w:val="008A45A6"/>
    <w:rsid w:val="008F686C"/>
    <w:rsid w:val="009148DE"/>
    <w:rsid w:val="009650A4"/>
    <w:rsid w:val="009777D9"/>
    <w:rsid w:val="00991B88"/>
    <w:rsid w:val="009A5753"/>
    <w:rsid w:val="009A579D"/>
    <w:rsid w:val="009E3297"/>
    <w:rsid w:val="009F6F93"/>
    <w:rsid w:val="009F734F"/>
    <w:rsid w:val="00A246B6"/>
    <w:rsid w:val="00A47E70"/>
    <w:rsid w:val="00A50CF0"/>
    <w:rsid w:val="00A7671C"/>
    <w:rsid w:val="00AA2CBC"/>
    <w:rsid w:val="00AC5820"/>
    <w:rsid w:val="00AD1CD8"/>
    <w:rsid w:val="00AF7715"/>
    <w:rsid w:val="00B258BB"/>
    <w:rsid w:val="00B561F8"/>
    <w:rsid w:val="00B6772A"/>
    <w:rsid w:val="00B67B97"/>
    <w:rsid w:val="00B951E6"/>
    <w:rsid w:val="00B968C8"/>
    <w:rsid w:val="00BA187B"/>
    <w:rsid w:val="00BA3EC5"/>
    <w:rsid w:val="00BA51D9"/>
    <w:rsid w:val="00BB5DFC"/>
    <w:rsid w:val="00BC0577"/>
    <w:rsid w:val="00BD279D"/>
    <w:rsid w:val="00BD6BB8"/>
    <w:rsid w:val="00C4085A"/>
    <w:rsid w:val="00C63D62"/>
    <w:rsid w:val="00C66BA2"/>
    <w:rsid w:val="00C8355A"/>
    <w:rsid w:val="00C87CE6"/>
    <w:rsid w:val="00C95985"/>
    <w:rsid w:val="00CB586A"/>
    <w:rsid w:val="00CC5026"/>
    <w:rsid w:val="00CC68D0"/>
    <w:rsid w:val="00CE7841"/>
    <w:rsid w:val="00D03F9A"/>
    <w:rsid w:val="00D06D51"/>
    <w:rsid w:val="00D24991"/>
    <w:rsid w:val="00D50255"/>
    <w:rsid w:val="00DE34CF"/>
    <w:rsid w:val="00E13F3D"/>
    <w:rsid w:val="00E27F13"/>
    <w:rsid w:val="00E34898"/>
    <w:rsid w:val="00E50195"/>
    <w:rsid w:val="00E53FF9"/>
    <w:rsid w:val="00EB09B7"/>
    <w:rsid w:val="00EE1E0F"/>
    <w:rsid w:val="00EE7D7C"/>
    <w:rsid w:val="00EF23E3"/>
    <w:rsid w:val="00F25D98"/>
    <w:rsid w:val="00F300FB"/>
    <w:rsid w:val="00FB6386"/>
    <w:rsid w:val="00FC2F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B639415-5EAD-4E82-BFC9-B6396F76D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rsid w:val="0034265D"/>
    <w:rPr>
      <w:rFonts w:ascii="Arial" w:hAnsi="Arial"/>
      <w:sz w:val="18"/>
      <w:lang w:val="en-GB" w:eastAsia="en-US"/>
    </w:rPr>
  </w:style>
  <w:style w:type="character" w:customStyle="1" w:styleId="TACChar">
    <w:name w:val="TAC Char"/>
    <w:link w:val="TAC"/>
    <w:rsid w:val="0034265D"/>
    <w:rPr>
      <w:rFonts w:ascii="Arial" w:hAnsi="Arial"/>
      <w:sz w:val="18"/>
      <w:lang w:val="en-GB" w:eastAsia="en-US"/>
    </w:rPr>
  </w:style>
  <w:style w:type="character" w:customStyle="1" w:styleId="THChar">
    <w:name w:val="TH Char"/>
    <w:link w:val="TH"/>
    <w:rsid w:val="0034265D"/>
    <w:rPr>
      <w:rFonts w:ascii="Arial" w:hAnsi="Arial"/>
      <w:b/>
      <w:lang w:val="en-GB" w:eastAsia="en-US"/>
    </w:rPr>
  </w:style>
  <w:style w:type="character" w:customStyle="1" w:styleId="TAHCar">
    <w:name w:val="TAH Car"/>
    <w:link w:val="TAH"/>
    <w:qFormat/>
    <w:rsid w:val="0034265D"/>
    <w:rPr>
      <w:rFonts w:ascii="Arial" w:hAnsi="Arial"/>
      <w:b/>
      <w:sz w:val="18"/>
      <w:lang w:val="en-GB" w:eastAsia="en-US"/>
    </w:rPr>
  </w:style>
  <w:style w:type="character" w:customStyle="1" w:styleId="TANChar">
    <w:name w:val="TAN Char"/>
    <w:link w:val="TAN"/>
    <w:rsid w:val="0034265D"/>
    <w:rPr>
      <w:rFonts w:ascii="Arial" w:hAnsi="Arial"/>
      <w:sz w:val="18"/>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34265D"/>
    <w:rPr>
      <w:lang w:val="en-GB" w:eastAsia="en-US" w:bidi="ar-SA"/>
    </w:rPr>
  </w:style>
  <w:style w:type="character" w:customStyle="1" w:styleId="NOChar">
    <w:name w:val="NO Char"/>
    <w:link w:val="NO"/>
    <w:rsid w:val="00EE1E0F"/>
    <w:rPr>
      <w:rFonts w:ascii="Times New Roman" w:hAnsi="Times New Roman"/>
      <w:lang w:val="en-GB" w:eastAsia="en-US"/>
    </w:rPr>
  </w:style>
  <w:style w:type="character" w:customStyle="1" w:styleId="B1Char">
    <w:name w:val="B1 Char"/>
    <w:link w:val="B1"/>
    <w:rsid w:val="005F1131"/>
    <w:rPr>
      <w:rFonts w:ascii="Times New Roman" w:hAnsi="Times New Roman"/>
      <w:lang w:val="en-GB" w:eastAsia="en-US"/>
    </w:rPr>
  </w:style>
  <w:style w:type="character" w:customStyle="1" w:styleId="EQChar">
    <w:name w:val="EQ Char"/>
    <w:link w:val="EQ"/>
    <w:rsid w:val="00030D91"/>
    <w:rPr>
      <w:rFonts w:ascii="Times New Roman" w:hAnsi="Times New Roman"/>
      <w:noProof/>
      <w:lang w:val="en-GB"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1"/>
    <w:locked/>
    <w:rsid w:val="00C87CE6"/>
    <w:rPr>
      <w:rFonts w:ascii="Times New Roman" w:eastAsia="MS Mincho" w:hAnsi="Times New Roman"/>
      <w:sz w:val="24"/>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
    <w:unhideWhenUsed/>
    <w:rsid w:val="00C87CE6"/>
    <w:pPr>
      <w:widowControl w:val="0"/>
      <w:spacing w:after="120"/>
    </w:pPr>
    <w:rPr>
      <w:rFonts w:eastAsia="MS Mincho"/>
      <w:sz w:val="24"/>
    </w:rPr>
  </w:style>
  <w:style w:type="character" w:customStyle="1" w:styleId="Char1">
    <w:name w:val="正文文本 Char1"/>
    <w:basedOn w:val="a0"/>
    <w:semiHidden/>
    <w:rsid w:val="00C87CE6"/>
    <w:rPr>
      <w:rFonts w:ascii="Times New Roman" w:hAnsi="Times New Roman"/>
      <w:lang w:val="en-GB" w:eastAsia="en-US"/>
    </w:rPr>
  </w:style>
  <w:style w:type="character" w:customStyle="1" w:styleId="Char0">
    <w:name w:val="列出段落 Char"/>
    <w:aliases w:val="- Bullets Char,목록 단락 Char,?? ?? Char,????? Char,???? Char,リスト段落 Char,清單段落1 Char,Lista1 Char"/>
    <w:link w:val="af2"/>
    <w:uiPriority w:val="34"/>
    <w:qFormat/>
    <w:locked/>
    <w:rsid w:val="00C87CE6"/>
    <w:rPr>
      <w:rFonts w:ascii="Times New Roman" w:eastAsia="宋体" w:hAnsi="Times New Roman"/>
      <w:sz w:val="24"/>
      <w:szCs w:val="24"/>
      <w:lang w:val="en-GB" w:eastAsia="en-US"/>
    </w:rPr>
  </w:style>
  <w:style w:type="paragraph" w:styleId="af2">
    <w:name w:val="List Paragraph"/>
    <w:aliases w:val="- Bullets,목록 단락,?? ??,?????,????,リスト段落,清單段落1,Lista1"/>
    <w:basedOn w:val="a"/>
    <w:link w:val="Char0"/>
    <w:uiPriority w:val="34"/>
    <w:qFormat/>
    <w:rsid w:val="00C87CE6"/>
    <w:pPr>
      <w:spacing w:after="0"/>
      <w:ind w:left="720"/>
      <w:contextualSpacing/>
    </w:pPr>
    <w:rPr>
      <w:rFonts w:eastAsia="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8967828">
      <w:bodyDiv w:val="1"/>
      <w:marLeft w:val="0"/>
      <w:marRight w:val="0"/>
      <w:marTop w:val="0"/>
      <w:marBottom w:val="0"/>
      <w:divBdr>
        <w:top w:val="none" w:sz="0" w:space="0" w:color="auto"/>
        <w:left w:val="none" w:sz="0" w:space="0" w:color="auto"/>
        <w:bottom w:val="none" w:sz="0" w:space="0" w:color="auto"/>
        <w:right w:val="none" w:sz="0" w:space="0" w:color="auto"/>
      </w:divBdr>
    </w:div>
    <w:div w:id="826020966">
      <w:bodyDiv w:val="1"/>
      <w:marLeft w:val="0"/>
      <w:marRight w:val="0"/>
      <w:marTop w:val="0"/>
      <w:marBottom w:val="0"/>
      <w:divBdr>
        <w:top w:val="none" w:sz="0" w:space="0" w:color="auto"/>
        <w:left w:val="none" w:sz="0" w:space="0" w:color="auto"/>
        <w:bottom w:val="none" w:sz="0" w:space="0" w:color="auto"/>
        <w:right w:val="none" w:sz="0" w:space="0" w:color="auto"/>
      </w:divBdr>
    </w:div>
    <w:div w:id="1263147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8AFC6E-5932-4A6B-90A7-7FE5143B3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1061</TotalTime>
  <Pages>2</Pages>
  <Words>613</Words>
  <Characters>3497</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4102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Zhang, Meng</dc:creator>
  <cp:keywords/>
  <cp:lastModifiedBy>Huawei_RAN4#91</cp:lastModifiedBy>
  <cp:revision>48</cp:revision>
  <cp:lastPrinted>1900-01-01T07:00:00Z</cp:lastPrinted>
  <dcterms:created xsi:type="dcterms:W3CDTF">2015-08-19T09:34:00Z</dcterms:created>
  <dcterms:modified xsi:type="dcterms:W3CDTF">2019-05-16T01:19:00Z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(3)stdsjD02102MVcRFfVzIKOEcWmzSSEQopvm6iB9LJ+ayeTZeNEvK/8/AcgGkmv+s7sHK0Rzm
ciflG9t8sBzde0PVZKuriiPfhte3la4W/t1gvoXRy9+mJ9vF31AUQ+ahaPway2aOS2UYgKm7
lHTYaMtD7dzaiiQR2Hq+5Q5VcI84AvL/CgJhEF8mRTle5p2t5MvKxgt2hRuku9r/FyzWmqld
9DcxW/dfgBN7S+FQJ+</vt:lpwstr>
  </property>
  <property fmtid="{D5CDD505-2E9C-101B-9397-08002B2CF9AE}" pid="22" name="_2015_ms_pID_7253431">
    <vt:lpwstr>N6UpgnDhyTQ+t3/F/EJJ2w72euMKMCzWXFi8PwNyIsPIuotNW4pnyQ
Tlat3tDO9tu8sMOby3QI45lkIKajQB5YsQL9Y2/b3zaWaWRlQezQ0x7UvCBAHOjIzgBoWBfZ
L+FzKq0JfRQV25ohqWTFJJ2qVA2sJsii6PbxwKoC2jEI+CkfICZeZTEU5qYgtmFKuSlUmibJ
hUsR1dMg6bw/c+cqsvfH8/NXBwimqTN6bSQn</vt:lpwstr>
  </property>
  <property fmtid="{D5CDD505-2E9C-101B-9397-08002B2CF9AE}" pid="23" name="_2015_ms_pID_7253432">
    <vt:lpwstr>Cw==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1556623678</vt:lpwstr>
  </property>
</Properties>
</file>